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E0" w:rsidRDefault="005074B2">
      <w:pPr>
        <w:tabs>
          <w:tab w:val="left" w:pos="3544"/>
          <w:tab w:val="right" w:pos="9638"/>
        </w:tabs>
        <w:rPr>
          <w:rFonts w:ascii="Arial" w:hAnsi="Arial" w:cs="Arial"/>
          <w:b/>
          <w:bCs/>
          <w:sz w:val="24"/>
          <w:szCs w:val="24"/>
          <w:lang w:val="en-US"/>
        </w:rPr>
      </w:pPr>
      <w:r>
        <w:rPr>
          <w:rFonts w:ascii="Arial" w:hAnsi="Arial" w:cs="Arial"/>
          <w:b/>
          <w:sz w:val="24"/>
          <w:szCs w:val="24"/>
        </w:rPr>
        <w:t>SA WG2 Meeting #16</w:t>
      </w:r>
      <w:r>
        <w:rPr>
          <w:rFonts w:ascii="Arial" w:hAnsi="Arial" w:cs="Arial" w:hint="eastAsia"/>
          <w:b/>
          <w:sz w:val="24"/>
          <w:szCs w:val="24"/>
          <w:lang w:val="en-US" w:eastAsia="zh-CN"/>
        </w:rPr>
        <w:t>1</w:t>
      </w:r>
      <w:r>
        <w:rPr>
          <w:rFonts w:ascii="Arial" w:hAnsi="Arial" w:cs="Arial"/>
          <w:b/>
          <w:sz w:val="24"/>
          <w:szCs w:val="24"/>
          <w:lang w:val="en-US" w:eastAsia="zh-CN"/>
        </w:rPr>
        <w:t xml:space="preserve">                    </w:t>
      </w:r>
      <w:r>
        <w:rPr>
          <w:rFonts w:ascii="Arial" w:hAnsi="Arial" w:cs="Arial"/>
          <w:b/>
          <w:bCs/>
          <w:sz w:val="24"/>
          <w:szCs w:val="24"/>
        </w:rPr>
        <w:tab/>
        <w:t>S2-240</w:t>
      </w:r>
      <w:r w:rsidR="00DC5976">
        <w:rPr>
          <w:rFonts w:ascii="Arial" w:hAnsi="Arial" w:cs="Arial"/>
          <w:b/>
          <w:bCs/>
          <w:sz w:val="24"/>
          <w:szCs w:val="24"/>
        </w:rPr>
        <w:t>2213</w:t>
      </w:r>
      <w:bookmarkStart w:id="0" w:name="_GoBack"/>
      <w:bookmarkEnd w:id="0"/>
    </w:p>
    <w:p w:rsidR="00E124E0" w:rsidRDefault="005074B2">
      <w:pPr>
        <w:pBdr>
          <w:bottom w:val="single" w:sz="6" w:space="0" w:color="auto"/>
        </w:pBdr>
        <w:tabs>
          <w:tab w:val="right" w:pos="9638"/>
        </w:tabs>
        <w:spacing w:after="60"/>
        <w:ind w:left="1985" w:hanging="1985"/>
        <w:rPr>
          <w:rFonts w:ascii="Arial" w:hAnsi="Arial" w:cs="Arial"/>
          <w:b/>
          <w:sz w:val="24"/>
        </w:rPr>
      </w:pPr>
      <w:r>
        <w:rPr>
          <w:rFonts w:ascii="Arial" w:hAnsi="Arial" w:cs="Arial" w:hint="eastAsia"/>
          <w:b/>
          <w:sz w:val="24"/>
          <w:lang w:val="en-US" w:eastAsia="zh-CN"/>
        </w:rPr>
        <w:t>Athens, Greece, February</w:t>
      </w:r>
      <w:r>
        <w:rPr>
          <w:rFonts w:ascii="Arial" w:hAnsi="Arial" w:cs="Arial"/>
          <w:b/>
          <w:sz w:val="24"/>
        </w:rPr>
        <w:t xml:space="preserve"> </w:t>
      </w:r>
      <w:r>
        <w:rPr>
          <w:rFonts w:ascii="Arial" w:hAnsi="Arial" w:cs="Arial" w:hint="eastAsia"/>
          <w:b/>
          <w:sz w:val="24"/>
          <w:lang w:val="en-US" w:eastAsia="zh-CN"/>
        </w:rPr>
        <w:t>26</w:t>
      </w:r>
      <w:r>
        <w:rPr>
          <w:rFonts w:ascii="Arial" w:hAnsi="Arial" w:cs="Arial"/>
          <w:b/>
          <w:sz w:val="24"/>
        </w:rPr>
        <w:t xml:space="preserve"> - </w:t>
      </w:r>
      <w:r>
        <w:rPr>
          <w:rFonts w:ascii="Arial" w:hAnsi="Arial" w:cs="Arial" w:hint="eastAsia"/>
          <w:b/>
          <w:sz w:val="24"/>
          <w:lang w:val="en-US" w:eastAsia="zh-CN"/>
        </w:rPr>
        <w:t>March 1</w:t>
      </w:r>
      <w:r>
        <w:rPr>
          <w:rFonts w:ascii="Arial" w:hAnsi="Arial" w:cs="Arial"/>
          <w:b/>
          <w:sz w:val="24"/>
          <w:szCs w:val="24"/>
        </w:rPr>
        <w:t>, 2024</w:t>
      </w:r>
      <w:r>
        <w:rPr>
          <w:rFonts w:ascii="Arial" w:hAnsi="Arial" w:cs="Arial"/>
          <w:b/>
          <w:bCs/>
        </w:rPr>
        <w:tab/>
      </w:r>
      <w:r>
        <w:rPr>
          <w:rFonts w:ascii="Arial" w:hAnsi="Arial" w:cs="Arial"/>
          <w:b/>
          <w:bCs/>
          <w:color w:val="0070C0"/>
        </w:rPr>
        <w:t>(Revision of S2-2401068r12)</w:t>
      </w:r>
    </w:p>
    <w:p w:rsidR="00E124E0" w:rsidRDefault="005074B2">
      <w:pPr>
        <w:ind w:left="2127" w:hanging="2127"/>
        <w:rPr>
          <w:rFonts w:ascii="Arial" w:hAnsi="Arial" w:cs="Arial"/>
          <w:b/>
          <w:lang w:val="en-US" w:eastAsia="zh-CN"/>
        </w:rPr>
      </w:pPr>
      <w:r>
        <w:rPr>
          <w:rFonts w:ascii="Arial" w:hAnsi="Arial" w:cs="Arial"/>
          <w:b/>
        </w:rPr>
        <w:t>Source:</w:t>
      </w:r>
      <w:r>
        <w:rPr>
          <w:rFonts w:ascii="Arial" w:hAnsi="Arial" w:cs="Arial"/>
          <w:b/>
        </w:rPr>
        <w:tab/>
        <w:t>China Mobile, KDDI, Lenovo, vivo, Huawei, OPPO</w:t>
      </w:r>
      <w:r>
        <w:rPr>
          <w:rFonts w:ascii="Arial" w:hAnsi="Arial" w:cs="Arial" w:hint="eastAsia"/>
          <w:b/>
          <w:lang w:val="en-US" w:eastAsia="zh-CN"/>
        </w:rPr>
        <w:t>, NTT DOCOMO, Apple, ETRI, Ericsson</w:t>
      </w:r>
      <w:r w:rsidR="00055D05">
        <w:rPr>
          <w:rFonts w:ascii="Arial" w:hAnsi="Arial" w:cs="Arial"/>
          <w:b/>
          <w:lang w:val="en-US" w:eastAsia="zh-CN"/>
        </w:rPr>
        <w:t>, KDDI</w:t>
      </w:r>
    </w:p>
    <w:p w:rsidR="00E124E0" w:rsidRDefault="005074B2">
      <w:pPr>
        <w:ind w:left="2127" w:hanging="2127"/>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Use case for </w:t>
      </w:r>
      <w:r>
        <w:rPr>
          <w:rFonts w:ascii="Arial" w:hAnsi="Arial" w:cs="Arial"/>
          <w:b/>
          <w:sz w:val="21"/>
          <w:szCs w:val="21"/>
          <w:lang w:val="en-US" w:eastAsia="zh-CN"/>
        </w:rPr>
        <w:t>observed service experience</w:t>
      </w:r>
      <w:r>
        <w:rPr>
          <w:rFonts w:ascii="Arial" w:hAnsi="Arial" w:cs="Arial" w:hint="eastAsia"/>
          <w:b/>
          <w:lang w:val="en-US" w:eastAsia="zh-CN"/>
        </w:rPr>
        <w:t xml:space="preserve"> </w:t>
      </w:r>
      <w:r>
        <w:rPr>
          <w:rFonts w:ascii="Arial" w:hAnsi="Arial" w:cs="Arial"/>
          <w:b/>
          <w:lang w:val="en-US" w:eastAsia="zh-CN"/>
        </w:rPr>
        <w:t>analytics</w:t>
      </w:r>
      <w:r>
        <w:rPr>
          <w:rFonts w:ascii="Arial" w:hAnsi="Arial" w:cs="Arial" w:hint="eastAsia"/>
          <w:b/>
          <w:lang w:val="en-US" w:eastAsia="zh-CN"/>
        </w:rPr>
        <w:t xml:space="preserve"> based on VFL</w:t>
      </w:r>
    </w:p>
    <w:p w:rsidR="00E124E0" w:rsidRDefault="005074B2">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rsidR="00E124E0" w:rsidRDefault="005074B2">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rsidR="00E124E0" w:rsidRDefault="005074B2">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rsidR="00E124E0" w:rsidRDefault="00E124E0">
      <w:pPr>
        <w:pStyle w:val="B1"/>
        <w:ind w:left="0" w:firstLine="0"/>
        <w:rPr>
          <w:lang w:val="en-US" w:eastAsia="zh-CN"/>
        </w:rPr>
      </w:pPr>
    </w:p>
    <w:p w:rsidR="00E124E0" w:rsidRDefault="005074B2">
      <w:pPr>
        <w:pStyle w:val="1"/>
        <w:ind w:left="0" w:firstLine="0"/>
        <w:rPr>
          <w:lang w:eastAsia="zh-CN"/>
        </w:rPr>
      </w:pPr>
      <w:r>
        <w:rPr>
          <w:rFonts w:hint="eastAsia"/>
          <w:lang w:val="en-US" w:eastAsia="zh-CN"/>
        </w:rPr>
        <w:t>1</w:t>
      </w:r>
      <w:r>
        <w:t xml:space="preserve">. </w:t>
      </w:r>
      <w:r>
        <w:rPr>
          <w:rFonts w:hint="eastAsia"/>
          <w:lang w:eastAsia="zh-CN"/>
        </w:rPr>
        <w:t>Proposal</w:t>
      </w:r>
    </w:p>
    <w:p w:rsidR="00E124E0" w:rsidRDefault="005074B2">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val="en-US" w:eastAsia="zh-CN"/>
        </w:rPr>
        <w:t>use case</w:t>
      </w:r>
      <w:r>
        <w:rPr>
          <w:lang w:eastAsia="zh-CN"/>
        </w:rPr>
        <w:t xml:space="preserve"> into TR 23.700-84. </w:t>
      </w:r>
    </w:p>
    <w:p w:rsidR="00E124E0" w:rsidRDefault="00E124E0">
      <w:pPr>
        <w:pStyle w:val="B1"/>
        <w:ind w:left="0" w:firstLine="0"/>
        <w:rPr>
          <w:lang w:eastAsia="zh-CN"/>
        </w:rPr>
      </w:pPr>
    </w:p>
    <w:p w:rsidR="00E124E0" w:rsidRDefault="005074B2">
      <w:pPr>
        <w:pStyle w:val="B1"/>
        <w:ind w:left="0" w:firstLine="0"/>
        <w:rPr>
          <w:lang w:val="en-US" w:eastAsia="zh-CN"/>
        </w:rPr>
      </w:pPr>
      <w:r>
        <w:rPr>
          <w:rFonts w:hint="eastAsia"/>
          <w:lang w:val="en-US" w:eastAsia="zh-CN"/>
        </w:rPr>
        <w:t xml:space="preserve">In </w:t>
      </w:r>
      <w:r>
        <w:rPr>
          <w:lang w:val="en-US" w:eastAsia="zh-CN"/>
        </w:rPr>
        <w:t>S2-2401068r12 which was postponed in SA2#160 AHE</w:t>
      </w:r>
      <w:r>
        <w:rPr>
          <w:rFonts w:hint="eastAsia"/>
          <w:lang w:val="en-US" w:eastAsia="zh-CN"/>
        </w:rPr>
        <w:t>, we get the following EN:</w:t>
      </w:r>
    </w:p>
    <w:p w:rsidR="00E124E0" w:rsidRDefault="005074B2">
      <w:pPr>
        <w:pStyle w:val="B1"/>
        <w:ind w:left="0" w:firstLine="0"/>
        <w:rPr>
          <w:i/>
          <w:iCs/>
          <w:lang w:val="en-US" w:eastAsia="zh-CN"/>
        </w:rPr>
      </w:pPr>
      <w:r>
        <w:rPr>
          <w:i/>
          <w:iCs/>
          <w:lang w:val="en-US" w:eastAsia="zh-CN"/>
        </w:rPr>
        <w:t>Editor’s Note: Whether/how NWDAF can provide labels during the training process when NWDAF and AF participate in VFL is FFS.</w:t>
      </w:r>
    </w:p>
    <w:p w:rsidR="00E124E0" w:rsidRDefault="005074B2">
      <w:pPr>
        <w:pStyle w:val="B1"/>
        <w:ind w:left="0" w:firstLine="0"/>
        <w:rPr>
          <w:lang w:val="en-US" w:eastAsia="zh-CN"/>
        </w:rPr>
      </w:pPr>
      <w:r>
        <w:rPr>
          <w:rFonts w:hint="eastAsia"/>
          <w:lang w:val="en-US" w:eastAsia="zh-CN"/>
        </w:rPr>
        <w:t xml:space="preserve">We suggest to remove the EN because the way of obtaining the labels should be discussed in the solution phase rather than defined in the use case. </w:t>
      </w:r>
    </w:p>
    <w:p w:rsidR="00E124E0" w:rsidRDefault="005074B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E124E0" w:rsidRDefault="005074B2">
      <w:pPr>
        <w:pStyle w:val="2"/>
        <w:rPr>
          <w:lang w:val="en-US" w:eastAsia="zh-CN"/>
        </w:rPr>
      </w:pPr>
      <w:bookmarkStart w:id="1" w:name="_Toc462658743"/>
      <w:bookmarkStart w:id="2" w:name="_Toc492719432"/>
      <w:r>
        <w:rPr>
          <w:lang w:val="en-US" w:eastAsia="zh-CN"/>
        </w:rPr>
        <w:t>5</w:t>
      </w:r>
      <w:r>
        <w:rPr>
          <w:lang w:val="en-US" w:eastAsia="ko-KR"/>
        </w:rPr>
        <w:t>.x.2.x</w:t>
      </w:r>
      <w:r>
        <w:rPr>
          <w:lang w:val="en-US" w:eastAsia="ko-KR"/>
        </w:rPr>
        <w:tab/>
      </w:r>
      <w:r>
        <w:rPr>
          <w:rFonts w:hint="eastAsia"/>
          <w:lang w:val="en-US" w:eastAsia="zh-CN"/>
        </w:rPr>
        <w:t>Use Case</w:t>
      </w:r>
      <w:r>
        <w:rPr>
          <w:lang w:val="en-US" w:eastAsia="ko-KR"/>
        </w:rPr>
        <w:t xml:space="preserve"> #X: </w:t>
      </w:r>
      <w:r>
        <w:rPr>
          <w:rFonts w:hint="eastAsia"/>
          <w:lang w:val="en-US" w:eastAsia="zh-CN"/>
        </w:rPr>
        <w:t>NWDAF support</w:t>
      </w:r>
      <w:r>
        <w:rPr>
          <w:lang w:val="en-US" w:eastAsia="zh-CN"/>
        </w:rPr>
        <w:t xml:space="preserve"> for</w:t>
      </w:r>
      <w:r>
        <w:rPr>
          <w:rFonts w:hint="eastAsia"/>
          <w:lang w:val="en-US" w:eastAsia="zh-CN"/>
        </w:rPr>
        <w:t xml:space="preserve"> observed service experience analytics</w:t>
      </w:r>
      <w:r>
        <w:rPr>
          <w:lang w:val="en-US" w:eastAsia="ko-KR"/>
        </w:rPr>
        <w:t xml:space="preserve"> </w:t>
      </w:r>
      <w:r>
        <w:rPr>
          <w:rFonts w:hint="eastAsia"/>
          <w:lang w:val="en-US" w:eastAsia="zh-CN"/>
        </w:rPr>
        <w:t>based on VFL</w:t>
      </w:r>
    </w:p>
    <w:p w:rsidR="00E124E0" w:rsidRDefault="005074B2">
      <w:pPr>
        <w:pStyle w:val="3"/>
        <w:rPr>
          <w:lang w:val="en-US" w:eastAsia="ko-KR"/>
        </w:rPr>
      </w:pPr>
      <w:r>
        <w:rPr>
          <w:lang w:val="en-US" w:eastAsia="zh-CN"/>
        </w:rPr>
        <w:t>5</w:t>
      </w:r>
      <w:r>
        <w:rPr>
          <w:lang w:val="en-US" w:eastAsia="ko-KR"/>
        </w:rPr>
        <w:t>.x.2.x.1</w:t>
      </w:r>
      <w:r>
        <w:rPr>
          <w:rFonts w:hint="eastAsia"/>
          <w:lang w:val="en-US" w:eastAsia="zh-CN"/>
        </w:rPr>
        <w:t xml:space="preserve"> </w:t>
      </w:r>
      <w:r>
        <w:rPr>
          <w:lang w:val="en-US" w:eastAsia="ko-KR"/>
        </w:rPr>
        <w:tab/>
      </w:r>
      <w:r>
        <w:rPr>
          <w:rFonts w:hint="eastAsia"/>
          <w:lang w:val="en-US" w:eastAsia="zh-CN"/>
        </w:rPr>
        <w:t xml:space="preserve"> </w:t>
      </w:r>
      <w:r>
        <w:rPr>
          <w:lang w:val="en-US" w:eastAsia="ko-KR"/>
        </w:rPr>
        <w:t>Description</w:t>
      </w:r>
    </w:p>
    <w:bookmarkEnd w:id="1"/>
    <w:p w:rsidR="00E124E0" w:rsidRDefault="005074B2">
      <w:pPr>
        <w:pStyle w:val="B1"/>
        <w:ind w:left="0" w:firstLine="0"/>
        <w:rPr>
          <w:rFonts w:eastAsia="Yu Mincho"/>
          <w:lang w:val="en-US"/>
        </w:rPr>
      </w:pPr>
      <w:r>
        <w:rPr>
          <w:lang w:val="en-US" w:eastAsia="zh-CN"/>
        </w:rPr>
        <w:t xml:space="preserve">When NWDAF provides </w:t>
      </w:r>
      <w:r>
        <w:rPr>
          <w:rFonts w:hint="eastAsia"/>
          <w:lang w:val="en-US" w:eastAsia="zh-CN"/>
        </w:rPr>
        <w:t>observed service experience</w:t>
      </w:r>
      <w:r>
        <w:rPr>
          <w:lang w:val="en-US" w:eastAsia="zh-CN"/>
        </w:rPr>
        <w:t xml:space="preserve"> analytics, as in other analytics that require input data from the AF, policies in the PLMN and or the AF may prevent raw data to be exchanged</w:t>
      </w:r>
      <w:r>
        <w:rPr>
          <w:rFonts w:hint="eastAsia"/>
          <w:lang w:val="en-US" w:eastAsia="zh-CN"/>
        </w:rPr>
        <w:t xml:space="preserve"> directly between NWDAF and </w:t>
      </w:r>
      <w:r>
        <w:rPr>
          <w:lang w:val="en-US" w:eastAsia="zh-CN"/>
        </w:rPr>
        <w:t xml:space="preserve">an external </w:t>
      </w:r>
      <w:r>
        <w:rPr>
          <w:rFonts w:hint="eastAsia"/>
          <w:lang w:val="en-US" w:eastAsia="zh-CN"/>
        </w:rPr>
        <w:t>AF</w:t>
      </w:r>
      <w:r>
        <w:rPr>
          <w:lang w:val="en-US" w:eastAsia="zh-CN"/>
        </w:rPr>
        <w:t>, as NWDAF is in the PLMN and the AF is outside the PLMN and</w:t>
      </w:r>
      <w:r>
        <w:rPr>
          <w:rFonts w:hint="eastAsia"/>
          <w:lang w:val="en-US" w:eastAsia="zh-CN"/>
        </w:rPr>
        <w:t xml:space="preserve"> the user data has high privacy protection needs.</w:t>
      </w:r>
      <w:r>
        <w:rPr>
          <w:rFonts w:eastAsia="Yu Mincho" w:hint="cs"/>
          <w:lang w:val="en-US"/>
        </w:rPr>
        <w:t xml:space="preserve"> </w:t>
      </w:r>
    </w:p>
    <w:p w:rsidR="00E124E0" w:rsidRDefault="005074B2">
      <w:pPr>
        <w:pStyle w:val="B1"/>
        <w:ind w:left="0" w:firstLine="0"/>
        <w:rPr>
          <w:lang w:val="en-US" w:eastAsia="zh-CN"/>
        </w:rPr>
      </w:pPr>
      <w:r>
        <w:rPr>
          <w:rFonts w:eastAsia="Yu Mincho"/>
          <w:lang w:val="en-US"/>
        </w:rPr>
        <w:t xml:space="preserve">Furthermore, NWDAF and AF may have different features of the same sample identity, which is a requirement of VFL. In such cases, </w:t>
      </w:r>
      <w:r>
        <w:rPr>
          <w:rFonts w:hint="eastAsia"/>
          <w:lang w:val="en-US" w:eastAsia="zh-CN"/>
        </w:rPr>
        <w:t xml:space="preserve">VFL can be very helpful to </w:t>
      </w:r>
      <w:r>
        <w:rPr>
          <w:lang w:val="en-US" w:eastAsia="zh-CN"/>
        </w:rPr>
        <w:t>break the data isolation</w:t>
      </w:r>
      <w:r>
        <w:rPr>
          <w:rFonts w:hint="eastAsia"/>
          <w:lang w:val="en-US" w:eastAsia="zh-CN"/>
        </w:rPr>
        <w:t xml:space="preserve"> </w:t>
      </w:r>
      <w:r>
        <w:rPr>
          <w:lang w:val="en-US" w:eastAsia="zh-CN"/>
        </w:rPr>
        <w:t>and enable joint</w:t>
      </w:r>
      <w:r>
        <w:rPr>
          <w:rFonts w:hint="eastAsia"/>
          <w:lang w:val="en-US" w:eastAsia="zh-CN"/>
        </w:rPr>
        <w:t xml:space="preserve"> training between NWDAF and AF.</w:t>
      </w:r>
      <w:r>
        <w:rPr>
          <w:lang w:val="en-US" w:eastAsia="zh-CN"/>
        </w:rPr>
        <w:t xml:space="preserve"> However, regardless of the entities involved in VFL, the application of VFL among two entities requires alignment of samples and features to make sure the above VFL requirement is addressed.</w:t>
      </w:r>
    </w:p>
    <w:p w:rsidR="00E124E0" w:rsidRDefault="005074B2">
      <w:pPr>
        <w:pStyle w:val="B1"/>
        <w:ind w:left="0" w:firstLine="0"/>
        <w:rPr>
          <w:lang w:val="en-US" w:eastAsia="zh-CN"/>
        </w:rPr>
      </w:pPr>
      <w:r>
        <w:rPr>
          <w:lang w:val="en-US" w:eastAsia="zh-CN"/>
        </w:rPr>
        <w:t>Additionally, since the inference for VFL is also a distributed inference, no raw data will be shared in the inference as well as in the training. Each entity use local data do the inference. And the output will be gathered to get the final result.</w:t>
      </w:r>
    </w:p>
    <w:p w:rsidR="00E124E0" w:rsidRDefault="005074B2">
      <w:pPr>
        <w:pStyle w:val="B1"/>
        <w:ind w:left="0" w:firstLine="0"/>
        <w:rPr>
          <w:lang w:val="en-US" w:eastAsia="zh-CN"/>
        </w:rPr>
      </w:pPr>
      <w:r>
        <w:rPr>
          <w:lang w:val="en-US" w:eastAsia="zh-CN"/>
        </w:rPr>
        <w:t>The</w:t>
      </w:r>
      <w:r>
        <w:rPr>
          <w:rFonts w:hint="eastAsia"/>
          <w:lang w:val="en-US" w:eastAsia="zh-CN"/>
        </w:rPr>
        <w:t xml:space="preserve"> use case for observed service experience analytics is illustrated as follows. It provides the real user feedback to the network so that the network could self-optimize and offer customized services according to the true user needs. </w:t>
      </w:r>
      <w:r>
        <w:rPr>
          <w:lang w:val="en-US" w:eastAsia="zh-CN"/>
        </w:rPr>
        <w:t xml:space="preserve">Due to </w:t>
      </w:r>
      <w:r>
        <w:rPr>
          <w:rFonts w:hint="eastAsia"/>
          <w:lang w:val="en-US" w:eastAsia="zh-CN"/>
        </w:rPr>
        <w:t xml:space="preserve">the </w:t>
      </w:r>
      <w:r>
        <w:rPr>
          <w:lang w:val="en-US" w:eastAsia="zh-CN"/>
        </w:rPr>
        <w:t xml:space="preserve">issue of </w:t>
      </w:r>
      <w:r>
        <w:rPr>
          <w:rFonts w:hint="eastAsia"/>
          <w:lang w:val="en-US" w:eastAsia="zh-CN"/>
        </w:rPr>
        <w:t>data privacy</w:t>
      </w:r>
      <w:r>
        <w:rPr>
          <w:lang w:val="en-US" w:eastAsia="zh-CN"/>
        </w:rPr>
        <w:t xml:space="preserve">, the AF and NWDAF may not be able to exchange the data directly. By </w:t>
      </w:r>
      <w:r>
        <w:rPr>
          <w:rFonts w:hint="eastAsia"/>
          <w:lang w:val="en-US" w:eastAsia="zh-CN"/>
        </w:rPr>
        <w:t>leveraging</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technology</w:t>
      </w:r>
      <w:r>
        <w:rPr>
          <w:lang w:val="en-US" w:eastAsia="zh-CN"/>
        </w:rPr>
        <w:t xml:space="preserve"> with the </w:t>
      </w:r>
      <w:r>
        <w:rPr>
          <w:rFonts w:hint="eastAsia"/>
          <w:lang w:val="en-US" w:eastAsia="zh-CN"/>
        </w:rPr>
        <w:t>situation</w:t>
      </w:r>
      <w:r>
        <w:rPr>
          <w:lang w:val="en-US" w:eastAsia="zh-CN"/>
        </w:rPr>
        <w:t xml:space="preserve"> that</w:t>
      </w:r>
      <w:r>
        <w:rPr>
          <w:rFonts w:hint="eastAsia"/>
          <w:lang w:val="en-US" w:eastAsia="zh-CN"/>
        </w:rPr>
        <w:t xml:space="preserve"> the datasets of distributed nodes</w:t>
      </w:r>
      <w:r>
        <w:rPr>
          <w:lang w:val="en-US" w:eastAsia="zh-CN"/>
        </w:rPr>
        <w:t>, NWDAF and AF can jointly participate to train an ML model for observed service experience.. And they would do inference after the training respectively to generate the final result.</w:t>
      </w:r>
    </w:p>
    <w:p w:rsidR="00E124E0" w:rsidRDefault="005074B2">
      <w:pPr>
        <w:pStyle w:val="B1"/>
        <w:ind w:left="0" w:firstLine="0"/>
        <w:rPr>
          <w:lang w:val="en-US" w:eastAsia="zh-CN"/>
        </w:rPr>
      </w:pPr>
      <w:r>
        <w:rPr>
          <w:rFonts w:hint="eastAsia"/>
          <w:lang w:val="en-US" w:eastAsia="zh-CN"/>
        </w:rPr>
        <w:t>NWDAF and AF would collect their local training data, respectively (e.g., access speed, network access delay for NWDAF, stall time, frame rate for AF).</w:t>
      </w:r>
      <w:r>
        <w:rPr>
          <w:lang w:val="en-US" w:eastAsia="zh-CN"/>
        </w:rPr>
        <w:t xml:space="preserve"> Note that data collection at the AF is out of the scope of this use case.</w:t>
      </w:r>
      <w:r>
        <w:rPr>
          <w:rFonts w:hint="eastAsia"/>
          <w:lang w:val="en-US" w:eastAsia="zh-CN"/>
        </w:rPr>
        <w:t xml:space="preserve"> </w:t>
      </w:r>
    </w:p>
    <w:p w:rsidR="00E124E0" w:rsidRDefault="005074B2">
      <w:pPr>
        <w:pStyle w:val="B1"/>
        <w:ind w:left="0" w:firstLine="0"/>
        <w:rPr>
          <w:lang w:val="en-US" w:eastAsia="zh-CN"/>
        </w:rPr>
      </w:pPr>
      <w:r>
        <w:rPr>
          <w:lang w:val="en-US" w:eastAsia="zh-CN"/>
        </w:rPr>
        <w:t>T</w:t>
      </w:r>
      <w:r>
        <w:rPr>
          <w:rFonts w:hint="eastAsia"/>
          <w:lang w:val="en-US" w:eastAsia="zh-CN"/>
        </w:rPr>
        <w:t>wo scenarios</w:t>
      </w:r>
      <w:r>
        <w:rPr>
          <w:lang w:val="en-US" w:eastAsia="zh-CN"/>
        </w:rPr>
        <w:t xml:space="preserve"> are identified</w:t>
      </w:r>
      <w:r>
        <w:rPr>
          <w:rFonts w:hint="eastAsia"/>
          <w:lang w:val="en-US" w:eastAsia="zh-CN"/>
        </w:rPr>
        <w:t xml:space="preserve"> in this case:</w:t>
      </w:r>
    </w:p>
    <w:p w:rsidR="00E124E0" w:rsidRDefault="005074B2">
      <w:pPr>
        <w:pStyle w:val="B1"/>
        <w:ind w:left="400" w:firstLine="0"/>
        <w:rPr>
          <w:lang w:val="en-US" w:eastAsia="zh-CN"/>
        </w:rPr>
      </w:pPr>
      <w:r>
        <w:rPr>
          <w:rFonts w:hint="eastAsia"/>
          <w:lang w:val="en-US" w:eastAsia="zh-CN"/>
        </w:rPr>
        <w:t xml:space="preserve">Scenario 1: NWDAF takes control of the training process, </w:t>
      </w:r>
    </w:p>
    <w:p w:rsidR="00E124E0" w:rsidRDefault="005074B2">
      <w:pPr>
        <w:pStyle w:val="B1"/>
        <w:ind w:left="400" w:firstLine="0"/>
        <w:rPr>
          <w:lang w:val="en-US" w:eastAsia="zh-CN"/>
        </w:rPr>
      </w:pPr>
      <w:r>
        <w:rPr>
          <w:rFonts w:hint="eastAsia"/>
          <w:lang w:val="en-US" w:eastAsia="zh-CN"/>
        </w:rPr>
        <w:lastRenderedPageBreak/>
        <w:t xml:space="preserve">Scenario 2: AF takes control of the training process, </w:t>
      </w:r>
    </w:p>
    <w:p w:rsidR="00E124E0" w:rsidRDefault="005074B2">
      <w:pPr>
        <w:pStyle w:val="EditorsNote"/>
        <w:rPr>
          <w:del w:id="3" w:author="cmcc1" w:date="2024-02-06T14:39:00Z"/>
          <w:lang w:val="en-US" w:eastAsia="zh-CN"/>
        </w:rPr>
      </w:pPr>
      <w:del w:id="4" w:author="cmcc1" w:date="2024-02-06T14:39:00Z">
        <w:r>
          <w:rPr>
            <w:lang w:val="en-US" w:eastAsia="zh-CN"/>
          </w:rPr>
          <w:delText>Editor’s Note: Whether/how NWDAF can provide labels during the training process when NWDAF and AF participate in VFL is FFS.</w:delText>
        </w:r>
      </w:del>
    </w:p>
    <w:p w:rsidR="00E124E0" w:rsidRDefault="005074B2">
      <w:pPr>
        <w:pStyle w:val="NO"/>
        <w:ind w:left="0" w:firstLine="0"/>
        <w:rPr>
          <w:lang w:val="en-US" w:eastAsia="zh-CN"/>
        </w:rPr>
      </w:pPr>
      <w:r>
        <w:rPr>
          <w:lang w:val="en-US" w:eastAsia="zh-CN"/>
        </w:rPr>
        <w:t>NOTE 1: For Scenario 1, sample and feature alignment must be performed by the 5GC.</w:t>
      </w:r>
    </w:p>
    <w:p w:rsidR="00E124E0" w:rsidRDefault="005074B2">
      <w:pPr>
        <w:pStyle w:val="NO"/>
        <w:ind w:left="0" w:firstLine="0"/>
        <w:rPr>
          <w:lang w:val="en-US" w:eastAsia="zh-CN"/>
        </w:rPr>
      </w:pPr>
      <w:r>
        <w:rPr>
          <w:lang w:val="en-US" w:eastAsia="zh-CN"/>
        </w:rPr>
        <w:t>NOTE 2: This use case is applicable only if the AF is capable of participating in VFL procedure as a training entity. AF ML model training specification is out-of-scope.</w:t>
      </w:r>
    </w:p>
    <w:p w:rsidR="00E124E0" w:rsidRDefault="005074B2">
      <w:pPr>
        <w:pStyle w:val="NO"/>
        <w:ind w:left="0" w:firstLine="0"/>
        <w:rPr>
          <w:rFonts w:eastAsia="Yu Mincho"/>
        </w:rPr>
      </w:pPr>
      <w:r>
        <w:t>NOTE 3: This use case is also applicable for other analytics where AF and NWDAF can collaborate, e.g., DN Performance Analytics.</w:t>
      </w:r>
    </w:p>
    <w:bookmarkEnd w:id="2"/>
    <w:p w:rsidR="00E124E0" w:rsidRDefault="005074B2">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Pr>
          <w:rFonts w:ascii="Arial" w:hAnsi="Arial" w:cs="Arial"/>
          <w:color w:val="FF0000"/>
          <w:sz w:val="28"/>
          <w:szCs w:val="28"/>
          <w:lang w:val="en-US"/>
        </w:rPr>
        <w:t>* End of change * * * *</w:t>
      </w:r>
    </w:p>
    <w:sectPr w:rsidR="00E124E0">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141" w:rsidRDefault="00E15141">
      <w:pPr>
        <w:spacing w:after="0"/>
      </w:pPr>
      <w:r>
        <w:separator/>
      </w:r>
    </w:p>
  </w:endnote>
  <w:endnote w:type="continuationSeparator" w:id="0">
    <w:p w:rsidR="00E15141" w:rsidRDefault="00E15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MS Mincho">
    <w:altName w:val="Yu Gothic UI"/>
    <w:panose1 w:val="02020609040205080304"/>
    <w:charset w:val="80"/>
    <w:family w:val="roman"/>
    <w:pitch w:val="default"/>
    <w:sig w:usb0="A00002BF" w:usb1="68C7FCFB" w:usb2="00000010" w:usb3="00000000" w:csb0="4002009F" w:csb1="DFD7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E0" w:rsidRDefault="005074B2">
    <w:pPr>
      <w:framePr w:w="646" w:h="244" w:hRule="exact" w:wrap="around" w:vAnchor="text" w:hAnchor="margin" w:y="-5"/>
      <w:rPr>
        <w:rFonts w:ascii="Arial" w:hAnsi="Arial" w:cs="Arial"/>
        <w:b/>
        <w:bCs/>
        <w:i/>
        <w:iCs/>
        <w:sz w:val="18"/>
      </w:rPr>
    </w:pPr>
    <w:r>
      <w:rPr>
        <w:rFonts w:ascii="Arial" w:hAnsi="Arial" w:cs="Arial"/>
        <w:b/>
        <w:bCs/>
        <w:i/>
        <w:iCs/>
        <w:sz w:val="18"/>
      </w:rPr>
      <w:t>3GPP</w:t>
    </w:r>
  </w:p>
  <w:p w:rsidR="00E124E0" w:rsidRDefault="005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124E0" w:rsidRDefault="00E124E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141" w:rsidRDefault="00E15141">
      <w:pPr>
        <w:spacing w:after="0"/>
      </w:pPr>
      <w:r>
        <w:separator/>
      </w:r>
    </w:p>
  </w:footnote>
  <w:footnote w:type="continuationSeparator" w:id="0">
    <w:p w:rsidR="00E15141" w:rsidRDefault="00E151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E0" w:rsidRDefault="00E124E0"/>
  <w:p w:rsidR="00E124E0" w:rsidRDefault="00E124E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E0" w:rsidRDefault="005074B2">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E124E0" w:rsidRDefault="005074B2">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C5976">
      <w:rPr>
        <w:rFonts w:ascii="Arial" w:hAnsi="Arial" w:cs="Arial"/>
        <w:b/>
        <w:bCs/>
        <w:noProof/>
        <w:sz w:val="18"/>
      </w:rPr>
      <w:t>1</w:t>
    </w:r>
    <w:r>
      <w:rPr>
        <w:rFonts w:ascii="Arial" w:hAnsi="Arial" w:cs="Arial"/>
        <w:b/>
        <w:bCs/>
        <w:sz w:val="18"/>
      </w:rPr>
      <w:fldChar w:fldCharType="end"/>
    </w:r>
  </w:p>
  <w:p w:rsidR="00E124E0" w:rsidRDefault="00E124E0"/>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A6"/>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5B02"/>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117"/>
    <w:rsid w:val="00050466"/>
    <w:rsid w:val="000506FC"/>
    <w:rsid w:val="00051035"/>
    <w:rsid w:val="00052392"/>
    <w:rsid w:val="00052C1F"/>
    <w:rsid w:val="00054197"/>
    <w:rsid w:val="00055D05"/>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602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AE4"/>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65BE5"/>
    <w:rsid w:val="00270A27"/>
    <w:rsid w:val="00271B57"/>
    <w:rsid w:val="00271B5C"/>
    <w:rsid w:val="002720BD"/>
    <w:rsid w:val="00273E26"/>
    <w:rsid w:val="0027544B"/>
    <w:rsid w:val="002759C3"/>
    <w:rsid w:val="002765B5"/>
    <w:rsid w:val="00277C6F"/>
    <w:rsid w:val="0028160C"/>
    <w:rsid w:val="00282289"/>
    <w:rsid w:val="002834FA"/>
    <w:rsid w:val="00283574"/>
    <w:rsid w:val="00283E9B"/>
    <w:rsid w:val="0028448D"/>
    <w:rsid w:val="00285B41"/>
    <w:rsid w:val="00285E3B"/>
    <w:rsid w:val="002876E6"/>
    <w:rsid w:val="00287EF5"/>
    <w:rsid w:val="002907EB"/>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4EF2"/>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2C9F"/>
    <w:rsid w:val="00334A9E"/>
    <w:rsid w:val="00341A39"/>
    <w:rsid w:val="00343A59"/>
    <w:rsid w:val="00346495"/>
    <w:rsid w:val="00346920"/>
    <w:rsid w:val="00347487"/>
    <w:rsid w:val="00347525"/>
    <w:rsid w:val="00350282"/>
    <w:rsid w:val="003521FA"/>
    <w:rsid w:val="00354886"/>
    <w:rsid w:val="003553E9"/>
    <w:rsid w:val="00356F7C"/>
    <w:rsid w:val="0036035F"/>
    <w:rsid w:val="00361FC7"/>
    <w:rsid w:val="00362BFB"/>
    <w:rsid w:val="003644CC"/>
    <w:rsid w:val="00365E98"/>
    <w:rsid w:val="003664BA"/>
    <w:rsid w:val="00367FAF"/>
    <w:rsid w:val="0037001E"/>
    <w:rsid w:val="00371780"/>
    <w:rsid w:val="0037220F"/>
    <w:rsid w:val="00372B9B"/>
    <w:rsid w:val="003742C3"/>
    <w:rsid w:val="003756E2"/>
    <w:rsid w:val="00375F8F"/>
    <w:rsid w:val="003761CD"/>
    <w:rsid w:val="003769FF"/>
    <w:rsid w:val="00376EEC"/>
    <w:rsid w:val="00376F18"/>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1868"/>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2B67"/>
    <w:rsid w:val="004E3E89"/>
    <w:rsid w:val="004E3FC4"/>
    <w:rsid w:val="004E41A7"/>
    <w:rsid w:val="004E4798"/>
    <w:rsid w:val="004E4D3B"/>
    <w:rsid w:val="004E5948"/>
    <w:rsid w:val="004E5B56"/>
    <w:rsid w:val="004E6379"/>
    <w:rsid w:val="004E6747"/>
    <w:rsid w:val="004E6B6C"/>
    <w:rsid w:val="004F042E"/>
    <w:rsid w:val="004F103E"/>
    <w:rsid w:val="004F10E3"/>
    <w:rsid w:val="004F2141"/>
    <w:rsid w:val="004F3E95"/>
    <w:rsid w:val="004F4121"/>
    <w:rsid w:val="004F4B5A"/>
    <w:rsid w:val="004F6A54"/>
    <w:rsid w:val="00500D1F"/>
    <w:rsid w:val="00501382"/>
    <w:rsid w:val="00505878"/>
    <w:rsid w:val="005074B2"/>
    <w:rsid w:val="00507B88"/>
    <w:rsid w:val="00510DBF"/>
    <w:rsid w:val="00511562"/>
    <w:rsid w:val="00516133"/>
    <w:rsid w:val="00517C1F"/>
    <w:rsid w:val="005221BD"/>
    <w:rsid w:val="00522512"/>
    <w:rsid w:val="00522B5B"/>
    <w:rsid w:val="00523690"/>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4D80"/>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05B4"/>
    <w:rsid w:val="0062299A"/>
    <w:rsid w:val="00622F35"/>
    <w:rsid w:val="006240C7"/>
    <w:rsid w:val="00624941"/>
    <w:rsid w:val="00630798"/>
    <w:rsid w:val="00632DDB"/>
    <w:rsid w:val="0063375A"/>
    <w:rsid w:val="0063391B"/>
    <w:rsid w:val="00634376"/>
    <w:rsid w:val="0063673F"/>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7DC"/>
    <w:rsid w:val="006968A7"/>
    <w:rsid w:val="00697109"/>
    <w:rsid w:val="00697D3C"/>
    <w:rsid w:val="006A09A3"/>
    <w:rsid w:val="006A64A8"/>
    <w:rsid w:val="006A6620"/>
    <w:rsid w:val="006A7601"/>
    <w:rsid w:val="006B0775"/>
    <w:rsid w:val="006B0F90"/>
    <w:rsid w:val="006B2641"/>
    <w:rsid w:val="006B3467"/>
    <w:rsid w:val="006B4BA1"/>
    <w:rsid w:val="006B55BF"/>
    <w:rsid w:val="006B7AD6"/>
    <w:rsid w:val="006B7E4B"/>
    <w:rsid w:val="006C161A"/>
    <w:rsid w:val="006C22F0"/>
    <w:rsid w:val="006C4777"/>
    <w:rsid w:val="006C7DCF"/>
    <w:rsid w:val="006D04AB"/>
    <w:rsid w:val="006D22DF"/>
    <w:rsid w:val="006D2726"/>
    <w:rsid w:val="006D45DF"/>
    <w:rsid w:val="006D5607"/>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160"/>
    <w:rsid w:val="00703315"/>
    <w:rsid w:val="00704A79"/>
    <w:rsid w:val="00704C61"/>
    <w:rsid w:val="00704F4E"/>
    <w:rsid w:val="00706CD3"/>
    <w:rsid w:val="00707492"/>
    <w:rsid w:val="0071400F"/>
    <w:rsid w:val="007145DD"/>
    <w:rsid w:val="00717152"/>
    <w:rsid w:val="007171DB"/>
    <w:rsid w:val="00717358"/>
    <w:rsid w:val="007174A3"/>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2833"/>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1A29"/>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20CB"/>
    <w:rsid w:val="00803EA3"/>
    <w:rsid w:val="0080449F"/>
    <w:rsid w:val="0080474B"/>
    <w:rsid w:val="008057CF"/>
    <w:rsid w:val="00806319"/>
    <w:rsid w:val="00807623"/>
    <w:rsid w:val="00807B3C"/>
    <w:rsid w:val="008104A9"/>
    <w:rsid w:val="00813ACB"/>
    <w:rsid w:val="00814B3A"/>
    <w:rsid w:val="008153FE"/>
    <w:rsid w:val="008156F0"/>
    <w:rsid w:val="00820279"/>
    <w:rsid w:val="0082187C"/>
    <w:rsid w:val="00821934"/>
    <w:rsid w:val="00823108"/>
    <w:rsid w:val="00824EE4"/>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3C6E"/>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156B"/>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D9"/>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3FAE"/>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89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664"/>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464"/>
    <w:rsid w:val="00C26DB4"/>
    <w:rsid w:val="00C26F12"/>
    <w:rsid w:val="00C26F4C"/>
    <w:rsid w:val="00C27F60"/>
    <w:rsid w:val="00C31567"/>
    <w:rsid w:val="00C32190"/>
    <w:rsid w:val="00C35090"/>
    <w:rsid w:val="00C368B7"/>
    <w:rsid w:val="00C45EA1"/>
    <w:rsid w:val="00C47B70"/>
    <w:rsid w:val="00C47F6F"/>
    <w:rsid w:val="00C5480A"/>
    <w:rsid w:val="00C6133F"/>
    <w:rsid w:val="00C61FAC"/>
    <w:rsid w:val="00C622F7"/>
    <w:rsid w:val="00C63277"/>
    <w:rsid w:val="00C6550D"/>
    <w:rsid w:val="00C67D23"/>
    <w:rsid w:val="00C71A2A"/>
    <w:rsid w:val="00C71B34"/>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823"/>
    <w:rsid w:val="00C94FF4"/>
    <w:rsid w:val="00C95F34"/>
    <w:rsid w:val="00C96B81"/>
    <w:rsid w:val="00C9722E"/>
    <w:rsid w:val="00C97642"/>
    <w:rsid w:val="00CA2F33"/>
    <w:rsid w:val="00CA4A0A"/>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4813"/>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3BB4"/>
    <w:rsid w:val="00D853CB"/>
    <w:rsid w:val="00D8595E"/>
    <w:rsid w:val="00D9083C"/>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976"/>
    <w:rsid w:val="00DC5E17"/>
    <w:rsid w:val="00DC5F8A"/>
    <w:rsid w:val="00DC6EEC"/>
    <w:rsid w:val="00DD12F9"/>
    <w:rsid w:val="00DD1DCF"/>
    <w:rsid w:val="00DD3D66"/>
    <w:rsid w:val="00DD574B"/>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24E0"/>
    <w:rsid w:val="00E1514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4614B"/>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CE9"/>
    <w:rsid w:val="00E84F4C"/>
    <w:rsid w:val="00E85205"/>
    <w:rsid w:val="00E853D9"/>
    <w:rsid w:val="00E87A12"/>
    <w:rsid w:val="00E9024A"/>
    <w:rsid w:val="00E925DB"/>
    <w:rsid w:val="00E93566"/>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C7874"/>
    <w:rsid w:val="00ED1CAF"/>
    <w:rsid w:val="00ED1E87"/>
    <w:rsid w:val="00ED5C7C"/>
    <w:rsid w:val="00ED7088"/>
    <w:rsid w:val="00ED7D74"/>
    <w:rsid w:val="00EE018D"/>
    <w:rsid w:val="00EE09B5"/>
    <w:rsid w:val="00EE0C27"/>
    <w:rsid w:val="00EE19C3"/>
    <w:rsid w:val="00EE2576"/>
    <w:rsid w:val="00EE3711"/>
    <w:rsid w:val="00EE3B2E"/>
    <w:rsid w:val="00EE4601"/>
    <w:rsid w:val="00EF02B3"/>
    <w:rsid w:val="00EF0856"/>
    <w:rsid w:val="00EF0C93"/>
    <w:rsid w:val="00EF26D9"/>
    <w:rsid w:val="00F0063A"/>
    <w:rsid w:val="00F006A0"/>
    <w:rsid w:val="00F01986"/>
    <w:rsid w:val="00F03EB9"/>
    <w:rsid w:val="00F045CB"/>
    <w:rsid w:val="00F04B3A"/>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2005"/>
    <w:rsid w:val="00FB47D1"/>
    <w:rsid w:val="00FB56AB"/>
    <w:rsid w:val="00FB777A"/>
    <w:rsid w:val="00FB78AE"/>
    <w:rsid w:val="00FC1B09"/>
    <w:rsid w:val="00FC2DFF"/>
    <w:rsid w:val="00FC67EF"/>
    <w:rsid w:val="00FC68FD"/>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9297778"/>
    <w:rsid w:val="0A194455"/>
    <w:rsid w:val="0A3155A3"/>
    <w:rsid w:val="0C9949B9"/>
    <w:rsid w:val="0DB55D24"/>
    <w:rsid w:val="13D11213"/>
    <w:rsid w:val="1F4A5BA7"/>
    <w:rsid w:val="23923F52"/>
    <w:rsid w:val="294A7173"/>
    <w:rsid w:val="2C866019"/>
    <w:rsid w:val="2E4D5985"/>
    <w:rsid w:val="3B571322"/>
    <w:rsid w:val="3C2F122E"/>
    <w:rsid w:val="3CFD5B20"/>
    <w:rsid w:val="407F03AA"/>
    <w:rsid w:val="495D534F"/>
    <w:rsid w:val="4E1A6AB1"/>
    <w:rsid w:val="5E93283E"/>
    <w:rsid w:val="6ACD0CCF"/>
    <w:rsid w:val="6E344660"/>
    <w:rsid w:val="761D138D"/>
    <w:rsid w:val="786C4606"/>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80E30"/>
  <w15:docId w15:val="{FA76FB2B-1832-4921-BC54-1A6E03AE6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qFormat/>
    <w:rPr>
      <w:rFonts w:ascii="宋体"/>
      <w:sz w:val="18"/>
      <w:szCs w:val="18"/>
    </w:rPr>
  </w:style>
  <w:style w:type="paragraph" w:styleId="a6">
    <w:name w:val="annotation text"/>
    <w:basedOn w:val="a"/>
    <w:link w:val="a7"/>
    <w:unhideWhenUsed/>
    <w:qFormat/>
  </w:style>
  <w:style w:type="paragraph" w:styleId="a8">
    <w:name w:val="Body Text"/>
    <w:basedOn w:val="a"/>
    <w:link w:val="a9"/>
    <w:qFormat/>
    <w:pPr>
      <w:overflowPunct/>
      <w:autoSpaceDE/>
      <w:autoSpaceDN/>
      <w:adjustRightInd/>
      <w:textAlignment w:val="auto"/>
    </w:pPr>
    <w:rPr>
      <w:color w:val="auto"/>
      <w:lang w:eastAsia="en-US"/>
    </w:rPr>
  </w:style>
  <w:style w:type="paragraph" w:styleId="80">
    <w:name w:val="toc 8"/>
    <w:basedOn w:val="11"/>
    <w:next w:val="a"/>
    <w:semiHidden/>
    <w:qFormat/>
    <w:pPr>
      <w:spacing w:before="180"/>
      <w:ind w:left="2693" w:hanging="2693"/>
    </w:pPr>
    <w:rPr>
      <w:b/>
    </w:rPr>
  </w:style>
  <w:style w:type="paragraph" w:styleId="aa">
    <w:name w:val="Balloon Text"/>
    <w:basedOn w:val="a"/>
    <w:link w:val="ab"/>
    <w:qFormat/>
    <w:pPr>
      <w:spacing w:after="0"/>
    </w:pPr>
    <w:rPr>
      <w:sz w:val="18"/>
      <w:szCs w:val="18"/>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90">
    <w:name w:val="toc 9"/>
    <w:basedOn w:val="80"/>
    <w:next w:val="a"/>
    <w:semiHidden/>
    <w:qFormat/>
    <w:pPr>
      <w:ind w:left="1418" w:hanging="1418"/>
    </w:p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f0">
    <w:name w:val="annotation subject"/>
    <w:basedOn w:val="a6"/>
    <w:next w:val="a6"/>
    <w:link w:val="af1"/>
    <w:unhideWhenUsed/>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Theme"/>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nhideWhenUsed/>
    <w:qFormat/>
    <w:rPr>
      <w:sz w:val="21"/>
      <w:szCs w:val="21"/>
    </w:rPr>
  </w:style>
  <w:style w:type="character" w:customStyle="1" w:styleId="10">
    <w:name w:val="标题 1 字符"/>
    <w:link w:val="1"/>
    <w:qFormat/>
    <w:rPr>
      <w:rFonts w:ascii="Arial" w:hAnsi="Arial"/>
      <w:sz w:val="36"/>
      <w:lang w:val="en-GB" w:eastAsia="ja-JP" w:bidi="ar-SA"/>
    </w:rPr>
  </w:style>
  <w:style w:type="character" w:customStyle="1" w:styleId="a5">
    <w:name w:val="文档结构图 字符"/>
    <w:link w:val="a4"/>
    <w:qFormat/>
    <w:rPr>
      <w:rFonts w:ascii="宋体"/>
      <w:color w:val="000000"/>
      <w:sz w:val="18"/>
      <w:szCs w:val="18"/>
      <w:lang w:val="en-GB" w:eastAsia="ja-JP"/>
    </w:rPr>
  </w:style>
  <w:style w:type="character" w:customStyle="1" w:styleId="a7">
    <w:name w:val="批注文字 字符"/>
    <w:link w:val="a6"/>
    <w:semiHidden/>
    <w:qFormat/>
    <w:rPr>
      <w:color w:val="000000"/>
      <w:lang w:val="en-GB" w:eastAsia="ja-JP"/>
    </w:rPr>
  </w:style>
  <w:style w:type="character" w:customStyle="1" w:styleId="a9">
    <w:name w:val="正文文本 字符"/>
    <w:link w:val="a8"/>
    <w:qFormat/>
    <w:rPr>
      <w:lang w:val="en-GB" w:eastAsia="en-US"/>
    </w:rPr>
  </w:style>
  <w:style w:type="character" w:customStyle="1" w:styleId="ab">
    <w:name w:val="批注框文本 字符"/>
    <w:link w:val="aa"/>
    <w:qFormat/>
    <w:rPr>
      <w:color w:val="000000"/>
      <w:sz w:val="18"/>
      <w:szCs w:val="18"/>
      <w:lang w:val="en-GB" w:eastAsia="ja-JP"/>
    </w:rPr>
  </w:style>
  <w:style w:type="character" w:customStyle="1" w:styleId="ae">
    <w:name w:val="页眉 字符"/>
    <w:link w:val="ad"/>
    <w:qFormat/>
    <w:rPr>
      <w:color w:val="000000"/>
      <w:lang w:val="en-GB" w:eastAsia="ja-JP" w:bidi="ar-SA"/>
    </w:rPr>
  </w:style>
  <w:style w:type="character" w:customStyle="1" w:styleId="af1">
    <w:name w:val="批注主题 字符"/>
    <w:link w:val="af0"/>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lang w:val="en-US"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rFonts w:eastAsia="Times New Roman"/>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qFormat/>
    <w:rPr>
      <w:color w:val="FF0000"/>
      <w:lang w:eastAsia="en-US"/>
    </w:rPr>
  </w:style>
  <w:style w:type="paragraph" w:customStyle="1" w:styleId="-110">
    <w:name w:val="彩色底纹 - 强调文字颜色 11"/>
    <w:uiPriority w:val="99"/>
    <w:semiHidden/>
    <w:qFormat/>
    <w:rPr>
      <w:color w:val="000000"/>
      <w:lang w:val="en-GB" w:eastAsia="ja-JP"/>
    </w:rPr>
  </w:style>
  <w:style w:type="paragraph" w:styleId="af5">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2">
    <w:name w:val="修订1"/>
    <w:uiPriority w:val="71"/>
    <w:unhideWhenUsed/>
    <w:qFormat/>
    <w:rPr>
      <w:color w:val="000000"/>
      <w:lang w:val="en-GB" w:eastAsia="ja-JP"/>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customStyle="1" w:styleId="21">
    <w:name w:val="修订2"/>
    <w:hidden/>
    <w:uiPriority w:val="99"/>
    <w:semiHidden/>
    <w:qFormat/>
    <w:rPr>
      <w:color w:val="000000"/>
      <w:lang w:val="en-GB" w:eastAsia="ja-JP"/>
    </w:rPr>
  </w:style>
  <w:style w:type="paragraph" w:customStyle="1" w:styleId="13">
    <w:name w:val="変更箇所1"/>
    <w:hidden/>
    <w:uiPriority w:val="99"/>
    <w:semiHidden/>
    <w:qFormat/>
    <w:rPr>
      <w:color w:val="000000"/>
      <w:lang w:val="en-GB" w:eastAsia="ja-JP"/>
    </w:rPr>
  </w:style>
  <w:style w:type="paragraph" w:customStyle="1" w:styleId="TN">
    <w:name w:val="TN"/>
    <w:basedOn w:val="no0"/>
    <w:qFormat/>
  </w:style>
  <w:style w:type="paragraph" w:customStyle="1" w:styleId="31">
    <w:name w:val="修订3"/>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2</Pages>
  <Words>517</Words>
  <Characters>2953</Characters>
  <Application>Microsoft Office Word</Application>
  <DocSecurity>0</DocSecurity>
  <Lines>24</Lines>
  <Paragraphs>6</Paragraphs>
  <ScaleCrop>false</ScaleCrop>
  <Company>ETSI/MCC</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user2</cp:lastModifiedBy>
  <cp:revision>12</cp:revision>
  <cp:lastPrinted>2003-09-26T03:29:00Z</cp:lastPrinted>
  <dcterms:created xsi:type="dcterms:W3CDTF">2024-01-25T15:50:00Z</dcterms:created>
  <dcterms:modified xsi:type="dcterms:W3CDTF">2024-02-15T12:59:00Z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